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48A2AC82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del w:id="0" w:author="Rev1" w:date="2024-07-12T22:40:00Z">
        <w:r w:rsidRPr="001D1518" w:rsidDel="008A6CCC">
          <w:rPr>
            <w:b/>
            <w:noProof/>
            <w:sz w:val="24"/>
          </w:rPr>
          <w:delText>S6a</w:delText>
        </w:r>
        <w:r w:rsidDel="008A6CCC">
          <w:rPr>
            <w:b/>
            <w:noProof/>
            <w:sz w:val="24"/>
          </w:rPr>
          <w:delText>24</w:delText>
        </w:r>
        <w:r w:rsidRPr="001D1518" w:rsidDel="008A6CCC">
          <w:rPr>
            <w:b/>
            <w:noProof/>
            <w:sz w:val="24"/>
          </w:rPr>
          <w:delText>0</w:delText>
        </w:r>
        <w:r w:rsidRPr="00BC1240" w:rsidDel="008A6CCC">
          <w:rPr>
            <w:b/>
            <w:noProof/>
            <w:sz w:val="24"/>
          </w:rPr>
          <w:delText>xxx</w:delText>
        </w:r>
      </w:del>
      <w:ins w:id="1" w:author="Rev1" w:date="2024-07-12T22:40:00Z">
        <w:r w:rsidR="008A6CCC" w:rsidRPr="001D1518">
          <w:rPr>
            <w:b/>
            <w:noProof/>
            <w:sz w:val="24"/>
          </w:rPr>
          <w:t>S6a</w:t>
        </w:r>
        <w:r w:rsidR="008A6CCC">
          <w:rPr>
            <w:b/>
            <w:noProof/>
            <w:sz w:val="24"/>
          </w:rPr>
          <w:t>24</w:t>
        </w:r>
        <w:r w:rsidR="008A6CCC" w:rsidRPr="001D1518">
          <w:rPr>
            <w:b/>
            <w:noProof/>
            <w:sz w:val="24"/>
          </w:rPr>
          <w:t>0</w:t>
        </w:r>
        <w:del w:id="2" w:author="Rev2" w:date="2024-07-16T17:04:00Z">
          <w:r w:rsidR="008A6CCC" w:rsidDel="007D2589">
            <w:rPr>
              <w:b/>
              <w:noProof/>
              <w:sz w:val="24"/>
            </w:rPr>
            <w:delText>035</w:delText>
          </w:r>
        </w:del>
      </w:ins>
      <w:ins w:id="3" w:author="Rev2" w:date="2024-07-16T17:04:00Z">
        <w:r w:rsidR="007D2589">
          <w:rPr>
            <w:b/>
            <w:noProof/>
            <w:sz w:val="24"/>
          </w:rPr>
          <w:t>241</w:t>
        </w:r>
      </w:ins>
    </w:p>
    <w:p w14:paraId="1F19F7CF" w14:textId="0545FEF2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del w:id="4" w:author="Rev2" w:date="2024-07-16T17:04:00Z">
        <w:r w:rsidRPr="001D1518" w:rsidDel="007D2589">
          <w:rPr>
            <w:b/>
            <w:noProof/>
            <w:sz w:val="24"/>
          </w:rPr>
          <w:delText>S6a</w:delText>
        </w:r>
        <w:r w:rsidDel="007D2589">
          <w:rPr>
            <w:b/>
            <w:noProof/>
            <w:sz w:val="24"/>
          </w:rPr>
          <w:delText>24</w:delText>
        </w:r>
        <w:r w:rsidRPr="001D1518" w:rsidDel="007D2589">
          <w:rPr>
            <w:b/>
            <w:noProof/>
            <w:sz w:val="24"/>
          </w:rPr>
          <w:delText>0</w:delText>
        </w:r>
        <w:r w:rsidDel="007D2589">
          <w:rPr>
            <w:b/>
            <w:noProof/>
            <w:sz w:val="24"/>
          </w:rPr>
          <w:delText>xxx</w:delText>
        </w:r>
      </w:del>
      <w:ins w:id="5" w:author="Rev2" w:date="2024-07-16T17:04:00Z">
        <w:r w:rsidR="007D2589" w:rsidRPr="001D1518">
          <w:rPr>
            <w:b/>
            <w:noProof/>
            <w:sz w:val="24"/>
          </w:rPr>
          <w:t>S6a</w:t>
        </w:r>
        <w:r w:rsidR="007D2589">
          <w:rPr>
            <w:b/>
            <w:noProof/>
            <w:sz w:val="24"/>
          </w:rPr>
          <w:t>24</w:t>
        </w:r>
        <w:r w:rsidR="007D2589" w:rsidRPr="001D1518">
          <w:rPr>
            <w:b/>
            <w:noProof/>
            <w:sz w:val="24"/>
          </w:rPr>
          <w:t>0</w:t>
        </w:r>
        <w:r w:rsidR="007D2589">
          <w:rPr>
            <w:b/>
            <w:noProof/>
            <w:sz w:val="24"/>
          </w:rPr>
          <w:t>035</w:t>
        </w:r>
      </w:ins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A385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ETRI</w:t>
      </w:r>
    </w:p>
    <w:p w14:paraId="7A651A91" w14:textId="556988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32AC4">
        <w:rPr>
          <w:rFonts w:ascii="Arial" w:hAnsi="Arial" w:cs="Arial"/>
          <w:b/>
          <w:bCs/>
        </w:rPr>
        <w:t>Solution #8 – updated solution evaluation</w:t>
      </w:r>
    </w:p>
    <w:p w14:paraId="13B93593" w14:textId="7DD1A8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E47DE">
        <w:rPr>
          <w:rFonts w:ascii="Arial" w:hAnsi="Arial" w:cs="Arial"/>
          <w:b/>
          <w:bCs/>
        </w:rPr>
        <w:t>23.700-21 v1.0.0</w:t>
      </w:r>
    </w:p>
    <w:p w14:paraId="4348F67C" w14:textId="42D2B2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CCAD6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7DE" w:rsidRPr="000E47DE">
        <w:rPr>
          <w:rFonts w:ascii="Arial" w:hAnsi="Arial" w:cs="Arial"/>
          <w:b/>
          <w:bCs/>
        </w:rPr>
        <w:t>ByungJun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FC71B0" w:rsidR="00CD2478" w:rsidRPr="00215ABA" w:rsidRDefault="000E47DE" w:rsidP="00CD2478">
      <w:pPr>
        <w:rPr>
          <w:noProof/>
        </w:rPr>
      </w:pPr>
      <w:r>
        <w:rPr>
          <w:noProof/>
        </w:rPr>
        <w:t xml:space="preserve">This pCR proposes </w:t>
      </w:r>
      <w:r w:rsidR="00032645">
        <w:rPr>
          <w:noProof/>
        </w:rPr>
        <w:t xml:space="preserve">the </w:t>
      </w:r>
      <w:r w:rsidR="00F32AC4">
        <w:rPr>
          <w:noProof/>
        </w:rPr>
        <w:t>updated solution evaluation of the Solution #8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24F77C1" w:rsidR="00CD2478" w:rsidRPr="008A5E86" w:rsidRDefault="00AD55F9" w:rsidP="00CD2478">
      <w:pPr>
        <w:rPr>
          <w:noProof/>
          <w:lang w:val="en-US" w:eastAsia="ko-KR"/>
        </w:rPr>
      </w:pPr>
      <w:r>
        <w:rPr>
          <w:noProof/>
          <w:lang w:val="en-US"/>
        </w:rPr>
        <w:t xml:space="preserve">It is </w:t>
      </w:r>
      <w:r w:rsidR="00812043">
        <w:rPr>
          <w:noProof/>
          <w:lang w:val="en-US" w:eastAsia="ko-KR"/>
        </w:rPr>
        <w:t xml:space="preserve">necessary to update the </w:t>
      </w:r>
      <w:r w:rsidR="00812043">
        <w:rPr>
          <w:noProof/>
        </w:rPr>
        <w:t>solution evaluation to reflect the approved new Metaverse_App WID(SP-241009) and to conclude KI#4.</w:t>
      </w:r>
    </w:p>
    <w:p w14:paraId="1AD024AF" w14:textId="4371E579" w:rsidR="00CD2478" w:rsidRPr="00215ABA" w:rsidRDefault="00222BE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16845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E47DE">
        <w:rPr>
          <w:noProof/>
          <w:lang w:val="en-US"/>
        </w:rPr>
        <w:t>23.700-21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70F2DB" w14:textId="77777777" w:rsidR="00F32AC4" w:rsidRDefault="00F32AC4" w:rsidP="00F32AC4">
      <w:pPr>
        <w:pStyle w:val="3"/>
        <w:rPr>
          <w:lang w:eastAsia="zh-CN"/>
        </w:rPr>
      </w:pPr>
      <w:bookmarkStart w:id="6" w:name="_Toc167796105"/>
      <w:r>
        <w:t>7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t>5</w:t>
      </w:r>
      <w:r w:rsidRPr="00D7706D">
        <w:tab/>
      </w:r>
      <w:r>
        <w:rPr>
          <w:lang w:eastAsia="zh-CN"/>
        </w:rPr>
        <w:t>Solution evaluation</w:t>
      </w:r>
      <w:bookmarkEnd w:id="6"/>
    </w:p>
    <w:p w14:paraId="492197B8" w14:textId="27B40D8D" w:rsidR="00F32AC4" w:rsidRPr="00DA416D" w:rsidRDefault="00F32AC4" w:rsidP="00F32AC4">
      <w:pPr>
        <w:rPr>
          <w:lang w:eastAsia="ja-JP"/>
        </w:rPr>
      </w:pPr>
      <w:r>
        <w:rPr>
          <w:noProof/>
        </w:rPr>
        <w:t>This solution addresses KI#4</w:t>
      </w:r>
      <w:del w:id="7" w:author="Byung Jun AHN" w:date="2024-07-01T13:40:00Z">
        <w:r w:rsidDel="00A81E06">
          <w:rPr>
            <w:noProof/>
          </w:rPr>
          <w:delText xml:space="preserve"> by providing the spatial map management service procedures based on the SEAL-LM architecture and functional model</w:delText>
        </w:r>
      </w:del>
      <w:r>
        <w:rPr>
          <w:noProof/>
        </w:rPr>
        <w:t xml:space="preserve">. </w:t>
      </w:r>
      <w:ins w:id="8" w:author="Byung Jun AHN" w:date="2024-07-01T13:41:00Z">
        <w:del w:id="9" w:author="Rev2" w:date="2024-07-16T13:54:00Z">
          <w:r w:rsidR="00A81E06" w:rsidRPr="00A81E06" w:rsidDel="00006214">
            <w:rPr>
              <w:noProof/>
            </w:rPr>
            <w:delText xml:space="preserve">This solution proposes to support a new </w:delText>
          </w:r>
        </w:del>
      </w:ins>
      <w:del w:id="10" w:author="Rev2" w:date="2024-07-16T13:54:00Z">
        <w:r w:rsidR="008A6CCC" w:rsidDel="00006214">
          <w:rPr>
            <w:noProof/>
          </w:rPr>
          <w:delText>location management service</w:delText>
        </w:r>
      </w:del>
      <w:ins w:id="11" w:author="Byung Jun AHN" w:date="2024-07-01T13:41:00Z">
        <w:del w:id="12" w:author="Rev2" w:date="2024-07-16T13:54:00Z">
          <w:r w:rsidR="00A81E06" w:rsidRPr="00A81E06" w:rsidDel="00006214">
            <w:rPr>
              <w:noProof/>
            </w:rPr>
            <w:delText xml:space="preserve"> for spatial mapping by enhancing SEAL-LM client and server functionalities.</w:delText>
          </w:r>
          <w:r w:rsidR="00A81E06" w:rsidDel="00006214">
            <w:rPr>
              <w:rFonts w:hint="eastAsia"/>
              <w:noProof/>
              <w:lang w:eastAsia="ko-KR"/>
            </w:rPr>
            <w:delText xml:space="preserve"> </w:delText>
          </w:r>
        </w:del>
      </w:ins>
      <w:del w:id="13" w:author="Byung Jun AHN" w:date="2024-07-01T13:43:00Z">
        <w:r w:rsidDel="00A81E06">
          <w:rPr>
            <w:noProof/>
          </w:rPr>
          <w:delText xml:space="preserve">The solution enhances the existing SEAL LM server by adding new functionalities to manage spatial maps. </w:delText>
        </w:r>
      </w:del>
      <w:ins w:id="14" w:author="Rev2" w:date="2024-07-16T13:55:00Z">
        <w:r w:rsidR="00006214">
          <w:rPr>
            <w:noProof/>
          </w:rPr>
          <w:t xml:space="preserve">It provides </w:t>
        </w:r>
      </w:ins>
      <w:ins w:id="15" w:author="Byung Jun AHN" w:date="2024-07-01T13:43:00Z">
        <w:del w:id="16" w:author="Rev2" w:date="2024-07-16T13:55:00Z">
          <w:r w:rsidR="00A81E06" w:rsidRPr="00A81E06" w:rsidDel="00006214">
            <w:rPr>
              <w:noProof/>
            </w:rPr>
            <w:delText>S</w:delText>
          </w:r>
        </w:del>
      </w:ins>
      <w:ins w:id="17" w:author="Rev2" w:date="2024-07-16T13:55:00Z">
        <w:r w:rsidR="00006214">
          <w:rPr>
            <w:noProof/>
          </w:rPr>
          <w:t>s</w:t>
        </w:r>
      </w:ins>
      <w:ins w:id="18" w:author="Byung Jun AHN" w:date="2024-07-01T13:43:00Z">
        <w:r w:rsidR="00A81E06" w:rsidRPr="00A81E06">
          <w:rPr>
            <w:noProof/>
          </w:rPr>
          <w:t xml:space="preserve">patial map management </w:t>
        </w:r>
      </w:ins>
      <w:ins w:id="19" w:author="Rev2" w:date="2024-07-16T13:56:00Z">
        <w:r w:rsidR="00006214">
          <w:rPr>
            <w:noProof/>
          </w:rPr>
          <w:t xml:space="preserve">service </w:t>
        </w:r>
      </w:ins>
      <w:ins w:id="20" w:author="Byung Jun AHN" w:date="2024-07-01T13:43:00Z">
        <w:r w:rsidR="00A81E06" w:rsidRPr="00A81E06">
          <w:rPr>
            <w:noProof/>
          </w:rPr>
          <w:t>procedures to publish, update</w:t>
        </w:r>
      </w:ins>
      <w:ins w:id="21" w:author="Rev1" w:date="2024-07-12T22:47:00Z">
        <w:r w:rsidR="00C30DDE">
          <w:rPr>
            <w:noProof/>
          </w:rPr>
          <w:t>/delete</w:t>
        </w:r>
      </w:ins>
      <w:ins w:id="22" w:author="Byung Jun AHN" w:date="2024-07-01T13:43:00Z">
        <w:r w:rsidR="00A81E06" w:rsidRPr="00A81E06">
          <w:rPr>
            <w:noProof/>
          </w:rPr>
          <w:t>, get</w:t>
        </w:r>
        <w:del w:id="23" w:author="Rev1" w:date="2024-07-12T22:47:00Z">
          <w:r w:rsidR="00A81E06" w:rsidRPr="00A81E06" w:rsidDel="00C30DDE">
            <w:rPr>
              <w:noProof/>
            </w:rPr>
            <w:delText>,</w:delText>
          </w:r>
        </w:del>
        <w:r w:rsidR="00A81E06" w:rsidRPr="00A81E06">
          <w:rPr>
            <w:noProof/>
          </w:rPr>
          <w:t xml:space="preserve"> and subscribe </w:t>
        </w:r>
        <w:del w:id="24" w:author="Rev2" w:date="2024-07-16T13:56:00Z">
          <w:r w:rsidR="00A81E06" w:rsidRPr="00A81E06" w:rsidDel="00006214">
            <w:rPr>
              <w:noProof/>
            </w:rPr>
            <w:delText>are provided to support the spatial mapping service</w:delText>
          </w:r>
        </w:del>
      </w:ins>
      <w:ins w:id="25" w:author="Rev2" w:date="2024-07-16T13:56:00Z">
        <w:r w:rsidR="00006214">
          <w:rPr>
            <w:noProof/>
          </w:rPr>
          <w:t>to the spatial ma</w:t>
        </w:r>
      </w:ins>
      <w:ins w:id="26" w:author="Rev2" w:date="2024-07-16T13:57:00Z">
        <w:r w:rsidR="00006214">
          <w:rPr>
            <w:noProof/>
          </w:rPr>
          <w:t>p</w:t>
        </w:r>
      </w:ins>
      <w:ins w:id="27" w:author="Byung Jun AHN" w:date="2024-07-01T13:43:00Z">
        <w:r w:rsidR="00A81E06" w:rsidRPr="00A81E06">
          <w:rPr>
            <w:noProof/>
          </w:rPr>
          <w:t>.</w:t>
        </w:r>
      </w:ins>
      <w:del w:id="28" w:author="Byung Jun AHN" w:date="2024-07-01T13:03:00Z">
        <w:r w:rsidDel="00C61C22">
          <w:rPr>
            <w:noProof/>
          </w:rPr>
          <w:delText>Therefore interactions between location management functionalities and spatial map management functionalities can be made in the same server.</w:delText>
        </w:r>
        <w:r w:rsidDel="00C61C22">
          <w:rPr>
            <w:noProof/>
            <w:lang w:val="en-US"/>
          </w:rPr>
          <w:delText>The SEAL server and SEAL client are impacted.</w:delText>
        </w:r>
      </w:del>
      <w:ins w:id="29" w:author="Byung Jun AHN" w:date="2024-07-01T13:38:00Z">
        <w:del w:id="30" w:author="Rev1" w:date="2024-07-12T22:44:00Z">
          <w:r w:rsidR="00A81E06" w:rsidDel="008A6CCC">
            <w:rPr>
              <w:rFonts w:hint="eastAsia"/>
              <w:noProof/>
              <w:lang w:val="en-US" w:eastAsia="ko-KR"/>
            </w:rPr>
            <w:delText xml:space="preserve"> </w:delText>
          </w:r>
        </w:del>
      </w:ins>
      <w:ins w:id="31" w:author="Rev2" w:date="2024-07-16T13:57:00Z">
        <w:r w:rsidR="00006214">
          <w:rPr>
            <w:noProof/>
            <w:lang w:val="en-US" w:eastAsia="ko-KR"/>
          </w:rPr>
          <w:t xml:space="preserve">The solution is technically feasible for providing </w:t>
        </w:r>
      </w:ins>
      <w:ins w:id="32" w:author="Rev2" w:date="2024-07-16T13:58:00Z">
        <w:r w:rsidR="00006214">
          <w:rPr>
            <w:noProof/>
            <w:lang w:val="en-US" w:eastAsia="ko-KR"/>
          </w:rPr>
          <w:t xml:space="preserve">spatial map service. A new SEAL service and enhanced SEAL LM service are suitable architecture options to </w:t>
        </w:r>
      </w:ins>
      <w:ins w:id="33" w:author="Rev2" w:date="2024-07-16T13:59:00Z">
        <w:r w:rsidR="00006214">
          <w:rPr>
            <w:noProof/>
            <w:lang w:val="en-US" w:eastAsia="ko-KR"/>
          </w:rPr>
          <w:t xml:space="preserve">enable this solution. </w:t>
        </w:r>
        <w:r w:rsidR="00396A3B">
          <w:rPr>
            <w:noProof/>
            <w:lang w:val="en-US" w:eastAsia="ko-KR"/>
          </w:rPr>
          <w:t>The architecture for this solution is yet to be determined. The solution will be adapted to the con</w:t>
        </w:r>
      </w:ins>
      <w:ins w:id="34" w:author="Rev2" w:date="2024-07-16T14:00:00Z">
        <w:r w:rsidR="00396A3B">
          <w:rPr>
            <w:noProof/>
            <w:lang w:val="en-US" w:eastAsia="ko-KR"/>
          </w:rPr>
          <w:t>clusion of the architecture evaluations.</w:t>
        </w:r>
      </w:ins>
    </w:p>
    <w:p w14:paraId="49B6F653" w14:textId="77777777" w:rsidR="00F32AC4" w:rsidRPr="00812043" w:rsidRDefault="00F32AC4" w:rsidP="00BB58A7">
      <w:pPr>
        <w:rPr>
          <w:noProof/>
          <w:lang w:val="en-US" w:eastAsia="ko-KR"/>
        </w:rPr>
      </w:pPr>
    </w:p>
    <w:p w14:paraId="3ABEE6C2" w14:textId="77777777" w:rsidR="00BB58A7" w:rsidRPr="00C21836" w:rsidRDefault="00BB58A7" w:rsidP="00BB5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C1ADFB" w14:textId="77777777" w:rsidR="00BB58A7" w:rsidRPr="00AD7C25" w:rsidRDefault="00BB58A7" w:rsidP="00CD2478">
      <w:pPr>
        <w:rPr>
          <w:noProof/>
          <w:lang w:val="en-US"/>
        </w:rPr>
      </w:pPr>
    </w:p>
    <w:sectPr w:rsidR="00BB58A7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4FFE4" w14:textId="77777777" w:rsidR="00076A9A" w:rsidRDefault="00076A9A">
      <w:r>
        <w:separator/>
      </w:r>
    </w:p>
  </w:endnote>
  <w:endnote w:type="continuationSeparator" w:id="0">
    <w:p w14:paraId="18359E67" w14:textId="77777777" w:rsidR="00076A9A" w:rsidRDefault="00076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0330B" w14:textId="77777777" w:rsidR="00076A9A" w:rsidRDefault="00076A9A">
      <w:r>
        <w:separator/>
      </w:r>
    </w:p>
  </w:footnote>
  <w:footnote w:type="continuationSeparator" w:id="0">
    <w:p w14:paraId="428F8F04" w14:textId="77777777" w:rsidR="00076A9A" w:rsidRDefault="00076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Rev2">
    <w15:presenceInfo w15:providerId="None" w15:userId="Rev2"/>
  </w15:person>
  <w15:person w15:author="Byung Jun AHN">
    <w15:presenceInfo w15:providerId="Windows Live" w15:userId="2b3b36fbc6d31b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214"/>
    <w:rsid w:val="00017303"/>
    <w:rsid w:val="00022E4A"/>
    <w:rsid w:val="000237E3"/>
    <w:rsid w:val="00032645"/>
    <w:rsid w:val="00041861"/>
    <w:rsid w:val="00062A46"/>
    <w:rsid w:val="00072D44"/>
    <w:rsid w:val="00076A9A"/>
    <w:rsid w:val="00091508"/>
    <w:rsid w:val="000928D3"/>
    <w:rsid w:val="000A1C77"/>
    <w:rsid w:val="000A5BBF"/>
    <w:rsid w:val="000B6310"/>
    <w:rsid w:val="000C3039"/>
    <w:rsid w:val="000C6598"/>
    <w:rsid w:val="000E47DE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48E8"/>
    <w:rsid w:val="001E5A1C"/>
    <w:rsid w:val="001F5216"/>
    <w:rsid w:val="0020225A"/>
    <w:rsid w:val="002037A2"/>
    <w:rsid w:val="002055DD"/>
    <w:rsid w:val="002100CD"/>
    <w:rsid w:val="00210E61"/>
    <w:rsid w:val="00212FF7"/>
    <w:rsid w:val="00215ABA"/>
    <w:rsid w:val="00222BE7"/>
    <w:rsid w:val="00232D54"/>
    <w:rsid w:val="00247FAF"/>
    <w:rsid w:val="00262BAD"/>
    <w:rsid w:val="002634BB"/>
    <w:rsid w:val="0026760C"/>
    <w:rsid w:val="00275D12"/>
    <w:rsid w:val="00297FD0"/>
    <w:rsid w:val="002A412E"/>
    <w:rsid w:val="002B157E"/>
    <w:rsid w:val="002B1F0E"/>
    <w:rsid w:val="002B38EA"/>
    <w:rsid w:val="002B6517"/>
    <w:rsid w:val="002C7EBF"/>
    <w:rsid w:val="002D16C0"/>
    <w:rsid w:val="00307245"/>
    <w:rsid w:val="003131B7"/>
    <w:rsid w:val="00332BBF"/>
    <w:rsid w:val="00332DB6"/>
    <w:rsid w:val="00347CAD"/>
    <w:rsid w:val="0035086D"/>
    <w:rsid w:val="00370766"/>
    <w:rsid w:val="0037652B"/>
    <w:rsid w:val="003765CD"/>
    <w:rsid w:val="00385801"/>
    <w:rsid w:val="00396A3B"/>
    <w:rsid w:val="003C08DA"/>
    <w:rsid w:val="003E29EF"/>
    <w:rsid w:val="003F00E8"/>
    <w:rsid w:val="003F2096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8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98A"/>
    <w:rsid w:val="005B5D33"/>
    <w:rsid w:val="005B5E7D"/>
    <w:rsid w:val="005C1635"/>
    <w:rsid w:val="005D5305"/>
    <w:rsid w:val="005E2A7C"/>
    <w:rsid w:val="005E2C44"/>
    <w:rsid w:val="005E4909"/>
    <w:rsid w:val="005E6512"/>
    <w:rsid w:val="00600DC4"/>
    <w:rsid w:val="00603517"/>
    <w:rsid w:val="00607CA1"/>
    <w:rsid w:val="0063739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23F"/>
    <w:rsid w:val="00770A9F"/>
    <w:rsid w:val="007825D3"/>
    <w:rsid w:val="007A1457"/>
    <w:rsid w:val="007A2B6F"/>
    <w:rsid w:val="007A4A08"/>
    <w:rsid w:val="007B0683"/>
    <w:rsid w:val="007B4183"/>
    <w:rsid w:val="007B512A"/>
    <w:rsid w:val="007C2097"/>
    <w:rsid w:val="007C5607"/>
    <w:rsid w:val="007D2589"/>
    <w:rsid w:val="007D3BFB"/>
    <w:rsid w:val="007E0DCE"/>
    <w:rsid w:val="007E16D9"/>
    <w:rsid w:val="007F4FDC"/>
    <w:rsid w:val="00800104"/>
    <w:rsid w:val="0080691C"/>
    <w:rsid w:val="00810A92"/>
    <w:rsid w:val="00812043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9723D"/>
    <w:rsid w:val="008A0451"/>
    <w:rsid w:val="008A5E86"/>
    <w:rsid w:val="008A6CCC"/>
    <w:rsid w:val="008B1118"/>
    <w:rsid w:val="008B3DB0"/>
    <w:rsid w:val="008B6B24"/>
    <w:rsid w:val="008C1E65"/>
    <w:rsid w:val="008E40A2"/>
    <w:rsid w:val="008E448A"/>
    <w:rsid w:val="008F33A2"/>
    <w:rsid w:val="008F647C"/>
    <w:rsid w:val="008F686C"/>
    <w:rsid w:val="009012A3"/>
    <w:rsid w:val="00907660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00A4"/>
    <w:rsid w:val="009E3297"/>
    <w:rsid w:val="009F7FF6"/>
    <w:rsid w:val="00A052D2"/>
    <w:rsid w:val="00A200DC"/>
    <w:rsid w:val="00A33D66"/>
    <w:rsid w:val="00A3669C"/>
    <w:rsid w:val="00A47E70"/>
    <w:rsid w:val="00A526CC"/>
    <w:rsid w:val="00A72326"/>
    <w:rsid w:val="00A81E0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5F9"/>
    <w:rsid w:val="00AD7C25"/>
    <w:rsid w:val="00AE064C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BA"/>
    <w:rsid w:val="00B95BA0"/>
    <w:rsid w:val="00B95BC8"/>
    <w:rsid w:val="00BA016E"/>
    <w:rsid w:val="00BB58A7"/>
    <w:rsid w:val="00BB5DFC"/>
    <w:rsid w:val="00BC7EB8"/>
    <w:rsid w:val="00BD279D"/>
    <w:rsid w:val="00BF27A4"/>
    <w:rsid w:val="00C07199"/>
    <w:rsid w:val="00C1041E"/>
    <w:rsid w:val="00C123D3"/>
    <w:rsid w:val="00C1723F"/>
    <w:rsid w:val="00C17781"/>
    <w:rsid w:val="00C217B8"/>
    <w:rsid w:val="00C21836"/>
    <w:rsid w:val="00C30DDE"/>
    <w:rsid w:val="00C35B9B"/>
    <w:rsid w:val="00C47E99"/>
    <w:rsid w:val="00C524DD"/>
    <w:rsid w:val="00C54F42"/>
    <w:rsid w:val="00C61C2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7BE"/>
    <w:rsid w:val="00CC5026"/>
    <w:rsid w:val="00CC65BA"/>
    <w:rsid w:val="00CD1719"/>
    <w:rsid w:val="00CD2478"/>
    <w:rsid w:val="00CD3417"/>
    <w:rsid w:val="00CE21CA"/>
    <w:rsid w:val="00D0472E"/>
    <w:rsid w:val="00D075A9"/>
    <w:rsid w:val="00D13486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B7E"/>
    <w:rsid w:val="00D96EE0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358F7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3CF"/>
    <w:rsid w:val="00EB4FA3"/>
    <w:rsid w:val="00EB77F5"/>
    <w:rsid w:val="00ED4616"/>
    <w:rsid w:val="00ED5B7D"/>
    <w:rsid w:val="00EE7D7C"/>
    <w:rsid w:val="00EF2CB8"/>
    <w:rsid w:val="00EF2CF8"/>
    <w:rsid w:val="00EF366B"/>
    <w:rsid w:val="00F06166"/>
    <w:rsid w:val="00F10DFC"/>
    <w:rsid w:val="00F171D1"/>
    <w:rsid w:val="00F20362"/>
    <w:rsid w:val="00F23CE8"/>
    <w:rsid w:val="00F25D98"/>
    <w:rsid w:val="00F27894"/>
    <w:rsid w:val="00F300FB"/>
    <w:rsid w:val="00F32AC4"/>
    <w:rsid w:val="00F5389E"/>
    <w:rsid w:val="00F545AC"/>
    <w:rsid w:val="00F56BA7"/>
    <w:rsid w:val="00F610C3"/>
    <w:rsid w:val="00F65CCD"/>
    <w:rsid w:val="00F66359"/>
    <w:rsid w:val="00F81736"/>
    <w:rsid w:val="00F90D40"/>
    <w:rsid w:val="00F9205A"/>
    <w:rsid w:val="00F92762"/>
    <w:rsid w:val="00F946A3"/>
    <w:rsid w:val="00F95B00"/>
    <w:rsid w:val="00F95E21"/>
    <w:rsid w:val="00FA79A7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C8E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810A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0A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0A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0A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A9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E40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Rev2</cp:lastModifiedBy>
  <cp:revision>25</cp:revision>
  <cp:lastPrinted>1899-12-31T22:59:00Z</cp:lastPrinted>
  <dcterms:created xsi:type="dcterms:W3CDTF">2024-06-28T06:56:00Z</dcterms:created>
  <dcterms:modified xsi:type="dcterms:W3CDTF">2024-07-16T08:04:00Z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